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F0F" w:rsidRDefault="005377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</w:t>
      </w:r>
      <w:r>
        <w:rPr>
          <w:rFonts w:cs="Arial"/>
          <w:b/>
          <w:sz w:val="24"/>
          <w:szCs w:val="24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cs="Arial"/>
          <w:b/>
          <w:sz w:val="24"/>
          <w:szCs w:val="24"/>
          <w:lang w:eastAsia="zh-CN"/>
        </w:rPr>
        <w:t xml:space="preserve"> 110</w:t>
      </w:r>
      <w:r w:rsidR="00F84FB9">
        <w:rPr>
          <w:rFonts w:cs="Arial"/>
          <w:b/>
          <w:sz w:val="24"/>
          <w:szCs w:val="24"/>
          <w:lang w:eastAsia="zh-CN"/>
        </w:rPr>
        <w:t>bis-e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 xml:space="preserve"> R1-22</w:t>
      </w:r>
      <w:r>
        <w:rPr>
          <w:b/>
          <w:i/>
          <w:sz w:val="28"/>
        </w:rPr>
        <w:t>0</w:t>
      </w:r>
      <w:r w:rsidR="00436791">
        <w:rPr>
          <w:b/>
          <w:i/>
          <w:sz w:val="28"/>
        </w:rPr>
        <w:t>9467</w:t>
      </w:r>
      <w:bookmarkStart w:id="0" w:name="_GoBack"/>
      <w:bookmarkEnd w:id="0"/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 w:rsidR="00B10F0F" w:rsidRDefault="00F84FB9">
      <w:pPr>
        <w:pStyle w:val="CRCoverPage"/>
        <w:outlineLvl w:val="0"/>
        <w:rPr>
          <w:b/>
          <w:sz w:val="24"/>
        </w:rPr>
      </w:pPr>
      <w:proofErr w:type="gramStart"/>
      <w:r w:rsidRPr="00F84FB9">
        <w:rPr>
          <w:b/>
          <w:sz w:val="24"/>
        </w:rPr>
        <w:t>e-Meeting</w:t>
      </w:r>
      <w:proofErr w:type="gramEnd"/>
      <w:r w:rsidRPr="00F84FB9">
        <w:rPr>
          <w:b/>
          <w:sz w:val="24"/>
        </w:rPr>
        <w:t>, October 10</w:t>
      </w:r>
      <w:r w:rsidRPr="00F84FB9">
        <w:rPr>
          <w:b/>
          <w:sz w:val="24"/>
          <w:vertAlign w:val="superscript"/>
        </w:rPr>
        <w:t>th</w:t>
      </w:r>
      <w:r w:rsidRPr="00F84FB9">
        <w:rPr>
          <w:b/>
          <w:sz w:val="24"/>
        </w:rPr>
        <w:t xml:space="preserve"> – 19</w:t>
      </w:r>
      <w:r w:rsidRPr="00F84FB9">
        <w:rPr>
          <w:b/>
          <w:sz w:val="24"/>
          <w:vertAlign w:val="superscript"/>
        </w:rPr>
        <w:t>th</w:t>
      </w:r>
      <w:r w:rsidRPr="00F84FB9">
        <w:rPr>
          <w:b/>
          <w:sz w:val="24"/>
        </w:rPr>
        <w:t>,</w:t>
      </w:r>
      <w:r w:rsidR="0053774C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F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1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B1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142" w:type="dxa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0F0F" w:rsidRDefault="005377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:rsidR="00B10F0F" w:rsidRDefault="005377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0F0F" w:rsidRDefault="00B10F0F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</w:p>
        </w:tc>
        <w:tc>
          <w:tcPr>
            <w:tcW w:w="709" w:type="dxa"/>
          </w:tcPr>
          <w:p w:rsidR="00B10F0F" w:rsidRDefault="005377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B10F0F" w:rsidRDefault="005377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0F0F" w:rsidRDefault="0053774C" w:rsidP="009C04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C041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</w:pPr>
          </w:p>
        </w:tc>
      </w:tr>
      <w:tr w:rsidR="00B10F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</w:pPr>
          </w:p>
        </w:tc>
      </w:tr>
      <w:tr w:rsidR="00B10F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0F0F">
        <w:tc>
          <w:tcPr>
            <w:tcW w:w="9641" w:type="dxa"/>
            <w:gridSpan w:val="9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0F0F" w:rsidRDefault="00B10F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F0F">
        <w:tc>
          <w:tcPr>
            <w:tcW w:w="2835" w:type="dxa"/>
          </w:tcPr>
          <w:p w:rsidR="00B10F0F" w:rsidRDefault="005377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0F0F" w:rsidRDefault="005377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0F0F" w:rsidRDefault="00B10F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10F0F" w:rsidRDefault="005377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10F0F" w:rsidRDefault="005377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0F0F" w:rsidRDefault="00B10F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0F0F" w:rsidRDefault="00B10F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F0F">
        <w:tc>
          <w:tcPr>
            <w:tcW w:w="9640" w:type="dxa"/>
            <w:gridSpan w:val="11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 w:rsidP="009C041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Draft CR for </w:t>
            </w:r>
            <w:r w:rsidR="009C041E">
              <w:rPr>
                <w:lang w:eastAsia="zh-CN"/>
              </w:rPr>
              <w:t>multiplexing for SPS HARQ-ACK</w:t>
            </w: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0F0F" w:rsidRDefault="00976A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774C">
              <w:t>ZTE</w:t>
            </w:r>
            <w:r>
              <w:fldChar w:fldCharType="end"/>
            </w:r>
            <w:r>
              <w:fldChar w:fldCharType="end"/>
            </w: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1</w:t>
            </w: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NR_IIOT_URLLC_enh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10F0F" w:rsidRDefault="00B10F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0F0F" w:rsidRDefault="005377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0F0F" w:rsidRDefault="0053774C" w:rsidP="009C041E">
            <w:pPr>
              <w:pStyle w:val="CRCoverPage"/>
              <w:spacing w:after="0"/>
              <w:ind w:left="100"/>
            </w:pPr>
            <w:r>
              <w:t>2022-</w:t>
            </w:r>
            <w:r w:rsidR="009C041E">
              <w:t>9</w:t>
            </w:r>
            <w:r>
              <w:t>-</w:t>
            </w:r>
            <w:r w:rsidR="00F84FB9">
              <w:t>21</w:t>
            </w:r>
          </w:p>
        </w:tc>
      </w:tr>
      <w:tr w:rsidR="00B10F0F"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0F0F" w:rsidRDefault="00B10F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0F0F" w:rsidRDefault="005377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10F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0F0F" w:rsidRDefault="005377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10F0F">
        <w:tc>
          <w:tcPr>
            <w:tcW w:w="1843" w:type="dxa"/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CR is to </w:t>
            </w:r>
            <w:r>
              <w:rPr>
                <w:rFonts w:eastAsia="宋体"/>
                <w:lang w:eastAsia="zh-CN"/>
              </w:rPr>
              <w:t>capture the agreement on the RAN1#1</w:t>
            </w:r>
            <w:r w:rsidR="009C041E"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lang w:eastAsia="zh-CN"/>
              </w:rPr>
              <w:t xml:space="preserve"> for </w:t>
            </w:r>
            <w:r w:rsidR="009C041E">
              <w:rPr>
                <w:lang w:eastAsia="zh-CN"/>
              </w:rPr>
              <w:t>multiplexing for SPS HARQ-ACK</w:t>
            </w:r>
            <w:r>
              <w:rPr>
                <w:rFonts w:eastAsia="宋体"/>
                <w:lang w:eastAsia="zh-CN"/>
              </w:rPr>
              <w:t>.</w:t>
            </w:r>
          </w:p>
          <w:p w:rsidR="009C041E" w:rsidRDefault="009C041E" w:rsidP="009C041E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:rsidR="009C041E" w:rsidRDefault="009C041E" w:rsidP="009C041E">
            <w:pPr>
              <w:pStyle w:val="af5"/>
              <w:spacing w:after="0"/>
              <w:ind w:left="400" w:hanging="400"/>
              <w:rPr>
                <w:rFonts w:eastAsia="Malgun Gothic"/>
                <w:szCs w:val="20"/>
                <w:lang w:eastAsia="ko-KR"/>
              </w:rPr>
            </w:pPr>
            <w:r>
              <w:rPr>
                <w:szCs w:val="20"/>
              </w:rPr>
              <w:t xml:space="preserve">For </w:t>
            </w:r>
            <w:r>
              <w:rPr>
                <w:rFonts w:eastAsia="Malgun Gothic"/>
                <w:szCs w:val="20"/>
                <w:lang w:eastAsia="ko-KR"/>
              </w:rPr>
              <w:t>resolving collision of two overlapping</w:t>
            </w:r>
            <w:r>
              <w:rPr>
                <w:szCs w:val="20"/>
              </w:rPr>
              <w:t xml:space="preserve"> PUCCHs w</w:t>
            </w:r>
            <w:r>
              <w:rPr>
                <w:rFonts w:eastAsia="Malgun Gothic"/>
                <w:szCs w:val="20"/>
                <w:lang w:eastAsia="ko-KR"/>
              </w:rPr>
              <w:t xml:space="preserve">ith different priorities in R17, if a HP PUCCH with SPS PDSCH HARQ-ACK only overlaps with a LP PUCCH with HARQ-ACK and </w:t>
            </w:r>
            <w:proofErr w:type="spellStart"/>
            <w:r>
              <w:rPr>
                <w:rFonts w:eastAsia="Malgun Gothic"/>
                <w:i/>
                <w:szCs w:val="20"/>
                <w:lang w:eastAsia="ko-KR"/>
              </w:rPr>
              <w:t>sps</w:t>
            </w:r>
            <w:proofErr w:type="spellEnd"/>
            <w:r>
              <w:rPr>
                <w:rFonts w:eastAsia="Malgun Gothic"/>
                <w:i/>
                <w:szCs w:val="20"/>
                <w:lang w:eastAsia="ko-KR"/>
              </w:rPr>
              <w:t>-PUCCH-AN-List</w:t>
            </w:r>
            <w:r>
              <w:rPr>
                <w:rFonts w:eastAsia="Malgun Gothic"/>
                <w:szCs w:val="20"/>
                <w:lang w:eastAsia="ko-KR"/>
              </w:rPr>
              <w:t xml:space="preserve"> is not provided in the second </w:t>
            </w:r>
            <w:r>
              <w:rPr>
                <w:rFonts w:eastAsia="Malgun Gothic"/>
                <w:i/>
                <w:szCs w:val="20"/>
                <w:lang w:eastAsia="ko-KR"/>
              </w:rPr>
              <w:t>PUCCH-</w:t>
            </w:r>
            <w:proofErr w:type="spellStart"/>
            <w:r>
              <w:rPr>
                <w:rFonts w:eastAsia="Malgun Gothic"/>
                <w:i/>
                <w:szCs w:val="20"/>
                <w:lang w:eastAsia="ko-KR"/>
              </w:rPr>
              <w:t>config</w:t>
            </w:r>
            <w:proofErr w:type="spellEnd"/>
            <w:r>
              <w:rPr>
                <w:rFonts w:eastAsia="Malgun Gothic"/>
                <w:szCs w:val="20"/>
                <w:lang w:eastAsia="ko-KR"/>
              </w:rPr>
              <w:t>, the LP PUCCH is dropped.</w:t>
            </w:r>
          </w:p>
          <w:p w:rsidR="00B10F0F" w:rsidRPr="009C041E" w:rsidRDefault="00B10F0F" w:rsidP="009C041E">
            <w:pPr>
              <w:spacing w:after="0"/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0F0F" w:rsidRDefault="009C041E" w:rsidP="009C041E">
            <w:pPr>
              <w:pStyle w:val="CRCoverPage"/>
              <w:spacing w:after="0"/>
            </w:pPr>
            <w:r>
              <w:t xml:space="preserve">HARQ-ACK information of smaller priority index is dropped if the UE would multiplex the HARQ-ACK information of smaller priority index and a HARQ-ACK information of larger priority index and if the HARQ-ACK information of larger priority index corresponds only to SPS PDSCH reception(s) and </w:t>
            </w:r>
            <w:proofErr w:type="spellStart"/>
            <w:r>
              <w:rPr>
                <w:i/>
                <w:iCs/>
              </w:rPr>
              <w:t>sps</w:t>
            </w:r>
            <w:proofErr w:type="spellEnd"/>
            <w:r>
              <w:rPr>
                <w:i/>
                <w:iCs/>
              </w:rPr>
              <w:t>-PUCCH-AN-List</w:t>
            </w:r>
            <w:r>
              <w:t xml:space="preserve"> is not provided in the second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config</w:t>
            </w:r>
            <w:proofErr w:type="spellEnd"/>
            <w:r w:rsidR="0053774C">
              <w:t>.</w:t>
            </w: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9C041E" w:rsidP="009C041E">
            <w:pPr>
              <w:pStyle w:val="CRCoverPage"/>
              <w:spacing w:after="0"/>
            </w:pPr>
            <w:r>
              <w:t>The behaviour of multiplexing for SPS HARQ-ACK is incomplete</w:t>
            </w:r>
          </w:p>
        </w:tc>
      </w:tr>
      <w:tr w:rsidR="00B10F0F">
        <w:tc>
          <w:tcPr>
            <w:tcW w:w="2694" w:type="dxa"/>
            <w:gridSpan w:val="2"/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0F0F" w:rsidRDefault="00B10F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0F0F" w:rsidRDefault="00B10F0F">
            <w:pPr>
              <w:pStyle w:val="CRCoverPage"/>
              <w:spacing w:after="0"/>
              <w:ind w:left="99"/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F0F" w:rsidRDefault="00B10F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0F0F" w:rsidRDefault="005377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F0F" w:rsidRDefault="00B10F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0F0F" w:rsidRDefault="005377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5377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0F0F" w:rsidRDefault="00B10F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0F0F" w:rsidRDefault="005377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0F0F" w:rsidRDefault="005377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0F0F" w:rsidRDefault="00B10F0F">
            <w:pPr>
              <w:pStyle w:val="CRCoverPage"/>
              <w:spacing w:after="0"/>
            </w:pPr>
          </w:p>
        </w:tc>
      </w:tr>
      <w:tr w:rsidR="00B10F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B10F0F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0F0F" w:rsidRDefault="00B10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0F0F" w:rsidRDefault="00B10F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0F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F0F" w:rsidRDefault="005377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0F0F" w:rsidRDefault="00B10F0F">
            <w:pPr>
              <w:pStyle w:val="CRCoverPage"/>
              <w:spacing w:after="0"/>
              <w:ind w:left="100"/>
            </w:pPr>
          </w:p>
        </w:tc>
      </w:tr>
    </w:tbl>
    <w:p w:rsidR="00B10F0F" w:rsidRDefault="00B10F0F">
      <w:pPr>
        <w:pStyle w:val="CRCoverPage"/>
        <w:spacing w:after="0"/>
        <w:rPr>
          <w:sz w:val="8"/>
          <w:szCs w:val="8"/>
        </w:rPr>
      </w:pPr>
    </w:p>
    <w:p w:rsidR="00B10F0F" w:rsidRDefault="00B10F0F">
      <w:pPr>
        <w:sectPr w:rsidR="00B10F0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0F0F" w:rsidRPr="009536B2" w:rsidRDefault="004B64B9">
      <w:pPr>
        <w:pStyle w:val="2"/>
        <w:rPr>
          <w:sz w:val="36"/>
        </w:rPr>
      </w:pPr>
      <w:bookmarkStart w:id="2" w:name="_Toc106629431"/>
      <w:r w:rsidRPr="009536B2">
        <w:rPr>
          <w:sz w:val="36"/>
        </w:rPr>
        <w:lastRenderedPageBreak/>
        <w:t>9</w:t>
      </w:r>
      <w:r w:rsidR="0053774C" w:rsidRPr="009536B2">
        <w:rPr>
          <w:sz w:val="36"/>
        </w:rPr>
        <w:tab/>
      </w:r>
      <w:bookmarkEnd w:id="2"/>
      <w:r w:rsidR="009536B2" w:rsidRPr="009536B2">
        <w:rPr>
          <w:rFonts w:cs="Arial"/>
          <w:sz w:val="36"/>
          <w:szCs w:val="36"/>
        </w:rPr>
        <w:t>UE procedure for reporting control information</w:t>
      </w:r>
    </w:p>
    <w:p w:rsidR="00B10F0F" w:rsidRDefault="004B64B9" w:rsidP="004B64B9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 xml:space="preserve">&lt; </w:t>
      </w:r>
      <w:r>
        <w:rPr>
          <w:b/>
          <w:bCs/>
          <w:color w:val="FF0000"/>
        </w:rPr>
        <w:t>Unchanged parts are omitted</w:t>
      </w:r>
      <w:r>
        <w:rPr>
          <w:b/>
          <w:bCs/>
          <w:color w:val="FF0000"/>
          <w:lang w:eastAsia="zh-CN"/>
        </w:rPr>
        <w:t xml:space="preserve"> &gt;</w:t>
      </w:r>
    </w:p>
    <w:p w:rsidR="009536B2" w:rsidRPr="006A1317" w:rsidRDefault="009536B2" w:rsidP="009536B2">
      <w:pPr>
        <w:pStyle w:val="B1"/>
      </w:pPr>
      <w:r w:rsidRPr="00111FF6">
        <w:t>-</w:t>
      </w:r>
      <w:r w:rsidRPr="00111FF6">
        <w:tab/>
      </w:r>
      <w:proofErr w:type="gramStart"/>
      <w:r w:rsidRPr="00111FF6">
        <w:t>if</w:t>
      </w:r>
      <w:proofErr w:type="gramEnd"/>
      <w:r w:rsidRPr="00111FF6">
        <w:t xml:space="preserve">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:rsidR="009536B2" w:rsidRDefault="009536B2" w:rsidP="009536B2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:rsidR="009536B2" w:rsidRPr="00F25051" w:rsidRDefault="009536B2" w:rsidP="009536B2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>PUCCH transmission without repetitions using a PUCCH resource with PUCCH format 2/3/4 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:rsidR="009536B2" w:rsidRPr="00111FF6" w:rsidRDefault="009536B2" w:rsidP="009536B2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:rsidR="009536B2" w:rsidRDefault="009536B2" w:rsidP="009536B2">
      <w:pPr>
        <w:pStyle w:val="B2"/>
      </w:pPr>
      <w:proofErr w:type="gramStart"/>
      <w:r w:rsidRPr="00111FF6">
        <w:t>the</w:t>
      </w:r>
      <w:proofErr w:type="gramEnd"/>
      <w:r w:rsidRPr="00111FF6">
        <w:t xml:space="preserve"> UE </w:t>
      </w:r>
    </w:p>
    <w:p w:rsidR="009536B2" w:rsidRPr="00647C89" w:rsidRDefault="009536B2" w:rsidP="009536B2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:rsidR="009536B2" w:rsidRDefault="009536B2" w:rsidP="009536B2">
      <w:pPr>
        <w:pStyle w:val="B2"/>
      </w:pPr>
      <w:r w:rsidRPr="00647C89">
        <w:t>-</w:t>
      </w:r>
      <w:r w:rsidRPr="00647C89">
        <w:tab/>
      </w:r>
      <w:proofErr w:type="gramStart"/>
      <w:r w:rsidRPr="00647C89">
        <w:t>drops</w:t>
      </w:r>
      <w:proofErr w:type="gramEnd"/>
      <w:r w:rsidRPr="00647C89">
        <w:t xml:space="preserve">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</w:t>
      </w:r>
      <w:r w:rsidRPr="00647C89">
        <w:t>, if any</w:t>
      </w:r>
    </w:p>
    <w:p w:rsidR="009536B2" w:rsidRDefault="009536B2" w:rsidP="009536B2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:rsidR="009536B2" w:rsidRPr="00647C89" w:rsidRDefault="009536B2" w:rsidP="009536B2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:rsidR="009536B2" w:rsidRDefault="009536B2" w:rsidP="009536B2">
      <w:pPr>
        <w:pStyle w:val="B2"/>
        <w:rPr>
          <w:ins w:id="3" w:author="ZTE" w:date="2022-09-05T15:37:00Z"/>
        </w:rPr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:rsidR="00837777" w:rsidRPr="00647C89" w:rsidRDefault="00837777" w:rsidP="009536B2">
      <w:pPr>
        <w:pStyle w:val="B2"/>
      </w:pPr>
      <w:ins w:id="4" w:author="ZTE" w:date="2022-09-05T15:37:00Z">
        <w:r>
          <w:t xml:space="preserve">-    drops HARQ-ACK information of smaller priority index if the UE would multiplex the HARQ-ACK information of smaller priority index and a HARQ-ACK information of larger priority index and if the HARQ-ACK information of larger priority index corresponds only to SPS PDSCH reception(s) and </w:t>
        </w:r>
        <w:proofErr w:type="spellStart"/>
        <w:r>
          <w:rPr>
            <w:i/>
            <w:iCs/>
          </w:rPr>
          <w:t>sps</w:t>
        </w:r>
        <w:proofErr w:type="spellEnd"/>
        <w:r>
          <w:rPr>
            <w:i/>
            <w:iCs/>
          </w:rPr>
          <w:t>-PUCCH-AN-List</w:t>
        </w:r>
        <w:r>
          <w:t xml:space="preserve"> is not provided in the second </w:t>
        </w:r>
        <w:r>
          <w:rPr>
            <w:i/>
            <w:iCs/>
          </w:rPr>
          <w:t>PUCCH-</w:t>
        </w:r>
        <w:proofErr w:type="spellStart"/>
        <w:r>
          <w:rPr>
            <w:i/>
            <w:iCs/>
          </w:rPr>
          <w:t>config</w:t>
        </w:r>
        <w:proofErr w:type="spellEnd"/>
        <w:r>
          <w:t>.</w:t>
        </w:r>
      </w:ins>
    </w:p>
    <w:p w:rsidR="009536B2" w:rsidRPr="00111FF6" w:rsidRDefault="009536B2" w:rsidP="009536B2">
      <w:pPr>
        <w:pStyle w:val="B1"/>
      </w:pPr>
      <w:r w:rsidRPr="00111FF6">
        <w:t>-</w:t>
      </w:r>
      <w:r w:rsidRPr="00111FF6">
        <w:tab/>
      </w:r>
      <w:proofErr w:type="gramStart"/>
      <w:r w:rsidRPr="00111FF6">
        <w:t>else</w:t>
      </w:r>
      <w:proofErr w:type="gramEnd"/>
    </w:p>
    <w:p w:rsidR="009536B2" w:rsidRPr="003C7911" w:rsidRDefault="009536B2" w:rsidP="009536B2">
      <w:pPr>
        <w:pStyle w:val="B2"/>
      </w:pPr>
      <w:r w:rsidRPr="00111FF6">
        <w:t>-</w:t>
      </w:r>
      <w:r w:rsidRPr="00111FF6">
        <w:tab/>
      </w:r>
      <w:proofErr w:type="gramStart"/>
      <w:r w:rsidRPr="00111FF6">
        <w:t>if</w:t>
      </w:r>
      <w:proofErr w:type="gramEnd"/>
      <w:r w:rsidRPr="00111FF6">
        <w:rPr>
          <w:rFonts w:hint="eastAsia"/>
          <w:lang w:eastAsia="zh-CN"/>
        </w:rPr>
        <w:t xml:space="preserve"> </w:t>
      </w:r>
      <w:r w:rsidRPr="00111FF6">
        <w:t>the UE would transmit the following channels that would overlap in time</w:t>
      </w:r>
      <w:r>
        <w:t xml:space="preserve"> where, if a channel transmission is with repetitions, the following are applicable per repetition </w:t>
      </w:r>
    </w:p>
    <w:p w:rsidR="009536B2" w:rsidRPr="00111FF6" w:rsidRDefault="009536B2" w:rsidP="009536B2">
      <w:pPr>
        <w:pStyle w:val="B3"/>
        <w:rPr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 xml:space="preserve">of larger priority index and a second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>of smaller priority index</w:t>
      </w:r>
    </w:p>
    <w:p w:rsidR="009536B2" w:rsidRPr="00111FF6" w:rsidRDefault="009536B2" w:rsidP="009536B2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proofErr w:type="gramStart"/>
      <w:r w:rsidRPr="00111FF6">
        <w:rPr>
          <w:lang w:val="en-US"/>
        </w:rPr>
        <w:t>a</w:t>
      </w:r>
      <w:proofErr w:type="gramEnd"/>
      <w:r w:rsidRPr="00111FF6">
        <w:rPr>
          <w:lang w:val="en-US"/>
        </w:rPr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larger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when the UE cannot simultaneously transmit the first PUCCH and second PUSCH  </w:t>
      </w:r>
    </w:p>
    <w:p w:rsidR="009536B2" w:rsidRPr="00111FF6" w:rsidRDefault="009536B2" w:rsidP="009536B2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proofErr w:type="gramStart"/>
      <w:r w:rsidRPr="00111FF6">
        <w:rPr>
          <w:lang w:val="en-US"/>
        </w:rPr>
        <w:t>a</w:t>
      </w:r>
      <w:proofErr w:type="gramEnd"/>
      <w:r w:rsidRPr="00111FF6">
        <w:rPr>
          <w:lang w:val="en-US"/>
        </w:rPr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>of larger priority index when the UE cannot simultaneously transmit the first PUCCH and second PUSCH</w:t>
      </w:r>
    </w:p>
    <w:p w:rsidR="009536B2" w:rsidRPr="00111FF6" w:rsidRDefault="009536B2" w:rsidP="009536B2">
      <w:pPr>
        <w:pStyle w:val="B3"/>
      </w:pPr>
      <w:proofErr w:type="gramStart"/>
      <w:r w:rsidRPr="00111FF6">
        <w:rPr>
          <w:lang w:val="en-US"/>
        </w:rPr>
        <w:t>the</w:t>
      </w:r>
      <w:proofErr w:type="gramEnd"/>
      <w:r w:rsidRPr="00111FF6">
        <w:rPr>
          <w:lang w:val="en-US"/>
        </w:rPr>
        <w:t xml:space="preserve"> UE</w:t>
      </w:r>
    </w:p>
    <w:p w:rsidR="009536B2" w:rsidRPr="00111FF6" w:rsidRDefault="009536B2" w:rsidP="009536B2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transmits the PUCCH or the PUSCH </w:t>
      </w:r>
      <w:r w:rsidRPr="00111FF6">
        <w:rPr>
          <w:lang w:eastAsia="zh-CN"/>
        </w:rPr>
        <w:t xml:space="preserve">of </w:t>
      </w:r>
      <w:r w:rsidRPr="00111FF6">
        <w:rPr>
          <w:lang w:val="en-US" w:eastAsia="zh-CN"/>
        </w:rPr>
        <w:t xml:space="preserve">the </w:t>
      </w:r>
      <w:r w:rsidRPr="00111FF6">
        <w:rPr>
          <w:lang w:eastAsia="zh-CN"/>
        </w:rPr>
        <w:t>larger priority index</w:t>
      </w:r>
      <w:r w:rsidRPr="00111FF6">
        <w:rPr>
          <w:lang w:val="en-US" w:eastAsia="zh-CN"/>
        </w:rPr>
        <w:t>,</w:t>
      </w:r>
      <w:r w:rsidRPr="00111FF6">
        <w:rPr>
          <w:lang w:eastAsia="zh-CN"/>
        </w:rPr>
        <w:t xml:space="preserve"> and </w:t>
      </w:r>
    </w:p>
    <w:p w:rsidR="009536B2" w:rsidRDefault="009536B2" w:rsidP="009536B2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does not transmit a PUCCH or a PUSCH </w:t>
      </w:r>
      <w:r w:rsidRPr="00111FF6">
        <w:rPr>
          <w:lang w:eastAsia="zh-CN"/>
        </w:rPr>
        <w:t>of smaller priority index</w:t>
      </w:r>
    </w:p>
    <w:p w:rsidR="004B64B9" w:rsidRPr="009536B2" w:rsidRDefault="004B64B9" w:rsidP="004B64B9">
      <w:pPr>
        <w:rPr>
          <w:b/>
          <w:bCs/>
          <w:color w:val="FF0000"/>
          <w:lang w:eastAsia="zh-CN"/>
        </w:rPr>
      </w:pPr>
    </w:p>
    <w:p w:rsidR="00B10F0F" w:rsidRDefault="0053774C">
      <w:pPr>
        <w:jc w:val="center"/>
      </w:pPr>
      <w:r>
        <w:rPr>
          <w:b/>
          <w:bCs/>
          <w:color w:val="FF0000"/>
          <w:lang w:eastAsia="zh-CN"/>
        </w:rPr>
        <w:t xml:space="preserve">&lt; </w:t>
      </w:r>
      <w:r>
        <w:rPr>
          <w:b/>
          <w:bCs/>
          <w:color w:val="FF0000"/>
        </w:rPr>
        <w:t>Unchanged parts are omitted</w:t>
      </w:r>
      <w:r>
        <w:rPr>
          <w:b/>
          <w:bCs/>
          <w:color w:val="FF0000"/>
          <w:lang w:eastAsia="zh-CN"/>
        </w:rPr>
        <w:t xml:space="preserve"> &gt;</w:t>
      </w:r>
    </w:p>
    <w:sectPr w:rsidR="00B10F0F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A05" w:rsidRDefault="00976A05">
      <w:pPr>
        <w:spacing w:after="0"/>
      </w:pPr>
      <w:r>
        <w:separator/>
      </w:r>
    </w:p>
  </w:endnote>
  <w:endnote w:type="continuationSeparator" w:id="0">
    <w:p w:rsidR="00976A05" w:rsidRDefault="00976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A05" w:rsidRDefault="00976A05">
      <w:pPr>
        <w:spacing w:after="0"/>
      </w:pPr>
      <w:r>
        <w:separator/>
      </w:r>
    </w:p>
  </w:footnote>
  <w:footnote w:type="continuationSeparator" w:id="0">
    <w:p w:rsidR="00976A05" w:rsidRDefault="00976A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0F" w:rsidRDefault="005377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0F" w:rsidRDefault="0053774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C097E"/>
    <w:multiLevelType w:val="multilevel"/>
    <w:tmpl w:val="781C09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A2"/>
    <w:rsid w:val="0006101C"/>
    <w:rsid w:val="000A6394"/>
    <w:rsid w:val="000B0956"/>
    <w:rsid w:val="000B7FED"/>
    <w:rsid w:val="000C038A"/>
    <w:rsid w:val="000C6598"/>
    <w:rsid w:val="000D44B3"/>
    <w:rsid w:val="000F0A14"/>
    <w:rsid w:val="00123159"/>
    <w:rsid w:val="00145D43"/>
    <w:rsid w:val="00146BB4"/>
    <w:rsid w:val="00192C46"/>
    <w:rsid w:val="001A08B3"/>
    <w:rsid w:val="001A7B60"/>
    <w:rsid w:val="001B52F0"/>
    <w:rsid w:val="001B7A65"/>
    <w:rsid w:val="001E41F3"/>
    <w:rsid w:val="0025583A"/>
    <w:rsid w:val="0026004D"/>
    <w:rsid w:val="002640DD"/>
    <w:rsid w:val="00266E21"/>
    <w:rsid w:val="00275D12"/>
    <w:rsid w:val="00284FEB"/>
    <w:rsid w:val="002860C4"/>
    <w:rsid w:val="00297B5C"/>
    <w:rsid w:val="002B5741"/>
    <w:rsid w:val="002E472E"/>
    <w:rsid w:val="00303DBB"/>
    <w:rsid w:val="003048FA"/>
    <w:rsid w:val="00305409"/>
    <w:rsid w:val="00306905"/>
    <w:rsid w:val="00315EE2"/>
    <w:rsid w:val="003218F0"/>
    <w:rsid w:val="0035615B"/>
    <w:rsid w:val="003609EF"/>
    <w:rsid w:val="0036231A"/>
    <w:rsid w:val="00374DD4"/>
    <w:rsid w:val="003A7A85"/>
    <w:rsid w:val="003B18D2"/>
    <w:rsid w:val="003E1A36"/>
    <w:rsid w:val="00410371"/>
    <w:rsid w:val="004242F1"/>
    <w:rsid w:val="00436791"/>
    <w:rsid w:val="004555D7"/>
    <w:rsid w:val="004B64B9"/>
    <w:rsid w:val="004B75B7"/>
    <w:rsid w:val="005141D9"/>
    <w:rsid w:val="0051580D"/>
    <w:rsid w:val="00515E42"/>
    <w:rsid w:val="0053774C"/>
    <w:rsid w:val="00547111"/>
    <w:rsid w:val="00592D74"/>
    <w:rsid w:val="005A6213"/>
    <w:rsid w:val="005E2C44"/>
    <w:rsid w:val="00621188"/>
    <w:rsid w:val="006257ED"/>
    <w:rsid w:val="00653DE4"/>
    <w:rsid w:val="00665C47"/>
    <w:rsid w:val="00695808"/>
    <w:rsid w:val="00697E50"/>
    <w:rsid w:val="006B46FB"/>
    <w:rsid w:val="006E21FB"/>
    <w:rsid w:val="00724BE5"/>
    <w:rsid w:val="00735585"/>
    <w:rsid w:val="00746CEA"/>
    <w:rsid w:val="00792342"/>
    <w:rsid w:val="007977A8"/>
    <w:rsid w:val="007B512A"/>
    <w:rsid w:val="007C2097"/>
    <w:rsid w:val="007D6A07"/>
    <w:rsid w:val="007F7259"/>
    <w:rsid w:val="008040A8"/>
    <w:rsid w:val="008279FA"/>
    <w:rsid w:val="00837777"/>
    <w:rsid w:val="008626E7"/>
    <w:rsid w:val="00870EE7"/>
    <w:rsid w:val="008863B9"/>
    <w:rsid w:val="008A3952"/>
    <w:rsid w:val="008A45A6"/>
    <w:rsid w:val="008D3CCC"/>
    <w:rsid w:val="008E1FAD"/>
    <w:rsid w:val="008F3789"/>
    <w:rsid w:val="008F686C"/>
    <w:rsid w:val="008F6A55"/>
    <w:rsid w:val="009148DE"/>
    <w:rsid w:val="00941E30"/>
    <w:rsid w:val="009536B2"/>
    <w:rsid w:val="00976A05"/>
    <w:rsid w:val="009777D9"/>
    <w:rsid w:val="00991B88"/>
    <w:rsid w:val="009A5753"/>
    <w:rsid w:val="009A579D"/>
    <w:rsid w:val="009C041E"/>
    <w:rsid w:val="009D0882"/>
    <w:rsid w:val="009E3297"/>
    <w:rsid w:val="009F2B04"/>
    <w:rsid w:val="009F734F"/>
    <w:rsid w:val="00A246B6"/>
    <w:rsid w:val="00A47E70"/>
    <w:rsid w:val="00A50CF0"/>
    <w:rsid w:val="00A7671C"/>
    <w:rsid w:val="00A846D4"/>
    <w:rsid w:val="00AA2CBC"/>
    <w:rsid w:val="00AC5820"/>
    <w:rsid w:val="00AD1CD8"/>
    <w:rsid w:val="00B0782E"/>
    <w:rsid w:val="00B10F0F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BF737E"/>
    <w:rsid w:val="00C56D5A"/>
    <w:rsid w:val="00C65EB1"/>
    <w:rsid w:val="00C66BA2"/>
    <w:rsid w:val="00C870F6"/>
    <w:rsid w:val="00C95985"/>
    <w:rsid w:val="00CC5026"/>
    <w:rsid w:val="00CC68D0"/>
    <w:rsid w:val="00D03F9A"/>
    <w:rsid w:val="00D06D51"/>
    <w:rsid w:val="00D213E8"/>
    <w:rsid w:val="00D24991"/>
    <w:rsid w:val="00D50255"/>
    <w:rsid w:val="00D66520"/>
    <w:rsid w:val="00D84AE9"/>
    <w:rsid w:val="00D85158"/>
    <w:rsid w:val="00DE34CF"/>
    <w:rsid w:val="00E13F3D"/>
    <w:rsid w:val="00E34898"/>
    <w:rsid w:val="00EB09B7"/>
    <w:rsid w:val="00EE7D7C"/>
    <w:rsid w:val="00EF4DC5"/>
    <w:rsid w:val="00F25D98"/>
    <w:rsid w:val="00F300FB"/>
    <w:rsid w:val="00F84FB9"/>
    <w:rsid w:val="00FB6386"/>
    <w:rsid w:val="123B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224225-C6F7-432B-9244-494C7EE8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qFormat/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link w:val="Char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Char0">
    <w:name w:val="列出段落 Char"/>
    <w:link w:val="af4"/>
    <w:uiPriority w:val="34"/>
    <w:qFormat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basedOn w:val="a0"/>
    <w:qFormat/>
    <w:rPr>
      <w:rFonts w:eastAsia="MS Mincho"/>
      <w:lang w:val="en-GB" w:eastAsia="en-US" w:bidi="ar-SA"/>
    </w:rPr>
  </w:style>
  <w:style w:type="character" w:customStyle="1" w:styleId="B2Char1">
    <w:name w:val="B2 Char1"/>
    <w:basedOn w:val="a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30">
    <w:name w:val="b3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Body Text"/>
    <w:basedOn w:val="a"/>
    <w:link w:val="Char1"/>
    <w:qFormat/>
    <w:rsid w:val="009C04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1">
    <w:name w:val="正文文本 Char"/>
    <w:basedOn w:val="a0"/>
    <w:link w:val="af5"/>
    <w:qFormat/>
    <w:rsid w:val="009C041E"/>
    <w:rPr>
      <w:rFonts w:ascii="Times" w:eastAsia="Batang" w:hAnsi="Times"/>
      <w:szCs w:val="24"/>
      <w:lang w:val="en-GB" w:eastAsia="en-US"/>
    </w:rPr>
  </w:style>
  <w:style w:type="character" w:customStyle="1" w:styleId="B3Char">
    <w:name w:val="B3 Char"/>
    <w:link w:val="B3"/>
    <w:qFormat/>
    <w:rsid w:val="009536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18DFAC-79E0-4CA4-AD3E-9D60F39E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873</Words>
  <Characters>4982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2411-12-31T15:59:00Z</cp:lastPrinted>
  <dcterms:created xsi:type="dcterms:W3CDTF">2022-08-10T00:53:00Z</dcterms:created>
  <dcterms:modified xsi:type="dcterms:W3CDTF">2022-09-30T06:07:00Z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